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B8C41" w14:textId="2B6D0CDD" w:rsidR="000E33A3" w:rsidRDefault="000E33A3" w:rsidP="004924C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#132</w:t>
      </w:r>
      <w:r>
        <w:fldChar w:fldCharType="begin"/>
      </w:r>
      <w:r>
        <w:instrText xml:space="preserve"> DOCPROPERTY  MtgTitle  \* MERGEFORMAT </w:instrText>
      </w:r>
      <w:r>
        <w:fldChar w:fldCharType="end"/>
      </w:r>
      <w:r>
        <w:rPr>
          <w:b/>
          <w:i/>
          <w:noProof/>
          <w:sz w:val="28"/>
        </w:rPr>
        <w:tab/>
      </w:r>
      <w:r w:rsidR="00F961DF" w:rsidRPr="00F961DF">
        <w:rPr>
          <w:b/>
          <w:i/>
          <w:noProof/>
          <w:sz w:val="28"/>
        </w:rPr>
        <w:t>S2-1903004</w:t>
      </w:r>
    </w:p>
    <w:p w14:paraId="78804E49" w14:textId="77777777" w:rsidR="000E33A3" w:rsidRDefault="000E33A3" w:rsidP="000E33A3">
      <w:pPr>
        <w:pStyle w:val="CRCoverPage"/>
        <w:outlineLvl w:val="0"/>
        <w:rPr>
          <w:b/>
          <w:noProof/>
          <w:sz w:val="24"/>
        </w:rPr>
      </w:pPr>
      <w:r w:rsidRPr="00983FA9">
        <w:rPr>
          <w:b/>
          <w:noProof/>
          <w:sz w:val="24"/>
        </w:rPr>
        <w:t>April 8 - 12, 2019, Xi’an, China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F961DF" w:rsidRDefault="00AF1526" w:rsidP="00F961DF">
            <w:pPr>
              <w:overflowPunct/>
              <w:autoSpaceDE/>
              <w:autoSpaceDN/>
              <w:adjustRightInd/>
              <w:spacing w:after="0"/>
              <w:textAlignment w:val="auto"/>
              <w:rPr>
                <w:rFonts w:ascii="Arial" w:eastAsia="Times New Roman" w:hAnsi="Arial"/>
                <w:b/>
                <w:noProof/>
                <w:color w:val="auto"/>
                <w:sz w:val="28"/>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11934764" w:rsidR="00AF1526" w:rsidRPr="00F961DF" w:rsidRDefault="00F961DF" w:rsidP="00F961DF">
            <w:pPr>
              <w:overflowPunct/>
              <w:autoSpaceDE/>
              <w:autoSpaceDN/>
              <w:adjustRightInd/>
              <w:spacing w:after="0"/>
              <w:textAlignment w:val="auto"/>
              <w:rPr>
                <w:rFonts w:ascii="Arial" w:eastAsia="Times New Roman" w:hAnsi="Arial"/>
                <w:b/>
                <w:noProof/>
                <w:color w:val="auto"/>
                <w:sz w:val="28"/>
                <w:lang w:eastAsia="en-US"/>
              </w:rPr>
            </w:pPr>
            <w:r w:rsidRPr="00F961DF">
              <w:rPr>
                <w:rFonts w:ascii="Arial" w:eastAsia="Times New Roman" w:hAnsi="Arial" w:hint="eastAsia"/>
                <w:b/>
                <w:noProof/>
                <w:color w:val="auto"/>
                <w:sz w:val="28"/>
                <w:lang w:eastAsia="en-US"/>
              </w:rPr>
              <w:t>0018</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0D3915F6" w:rsidR="00AF1526" w:rsidRPr="00BF21BD" w:rsidRDefault="00C26E85" w:rsidP="00D178BB">
            <w:pPr>
              <w:overflowPunct/>
              <w:autoSpaceDE/>
              <w:autoSpaceDN/>
              <w:adjustRightInd/>
              <w:spacing w:after="0"/>
              <w:jc w:val="center"/>
              <w:textAlignment w:val="auto"/>
              <w:rPr>
                <w:rFonts w:ascii="Arial" w:eastAsia="Times New Roman" w:hAnsi="Arial"/>
                <w:b/>
                <w:noProof/>
                <w:color w:val="auto"/>
                <w:lang w:eastAsia="en-US"/>
              </w:rPr>
            </w:pPr>
            <w:r w:rsidRPr="00D178BB">
              <w:rPr>
                <w:rFonts w:ascii="Arial" w:eastAsia="Times New Roman" w:hAnsi="Arial"/>
                <w:b/>
                <w:noProof/>
                <w:color w:val="auto"/>
                <w:sz w:val="28"/>
                <w:lang w:eastAsia="en-US"/>
              </w:rPr>
              <w:t>-</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37BFC703" w:rsidR="00AF1526" w:rsidRPr="00BF21BD" w:rsidRDefault="00AF1526" w:rsidP="000E33A3">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b/>
                <w:noProof/>
                <w:color w:val="auto"/>
                <w:sz w:val="28"/>
                <w:lang w:eastAsia="en-US"/>
              </w:rPr>
              <w:t>16.</w:t>
            </w:r>
            <w:r w:rsidR="000E33A3" w:rsidRPr="000E33A3">
              <w:rPr>
                <w:rFonts w:ascii="Arial" w:eastAsia="Times New Roman" w:hAnsi="Arial" w:hint="eastAsia"/>
                <w:b/>
                <w:noProof/>
                <w:color w:val="auto"/>
                <w:sz w:val="28"/>
                <w:lang w:eastAsia="en-US"/>
              </w:rPr>
              <w:t>1</w:t>
            </w:r>
            <w:r w:rsidRPr="000E33A3">
              <w:rPr>
                <w:rFonts w:ascii="Arial" w:eastAsia="Times New Roman" w:hAnsi="Arial"/>
                <w:b/>
                <w:noProof/>
                <w:color w:val="auto"/>
                <w:sz w:val="28"/>
                <w:lang w:eastAsia="en-US"/>
              </w:rPr>
              <w:t>.0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069043A" w:rsidR="00AF1526" w:rsidRPr="00BF21BD" w:rsidRDefault="00D079BA"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1B78284" w:rsidR="00AF1526" w:rsidRPr="007F17F4" w:rsidRDefault="000E33A3" w:rsidP="001A2424">
            <w:pPr>
              <w:overflowPunct/>
              <w:autoSpaceDE/>
              <w:autoSpaceDN/>
              <w:adjustRightInd/>
              <w:spacing w:after="0"/>
              <w:ind w:left="100"/>
              <w:textAlignment w:val="auto"/>
              <w:rPr>
                <w:rFonts w:ascii="Arial" w:eastAsia="Times New Roman" w:hAnsi="Arial"/>
                <w:noProof/>
                <w:color w:val="auto"/>
                <w:lang w:eastAsia="en-US"/>
              </w:rPr>
            </w:pPr>
            <w:r w:rsidRPr="000E33A3">
              <w:rPr>
                <w:rFonts w:ascii="Arial" w:hAnsi="Arial" w:cs="Arial"/>
                <w:lang w:val="en-US"/>
              </w:rPr>
              <w:t>Conclusion for key issue TSN Time Synchronization</w:t>
            </w:r>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F961DF">
            <w:pPr>
              <w:tabs>
                <w:tab w:val="right" w:pos="1759"/>
              </w:tabs>
              <w:overflowPunct/>
              <w:autoSpaceDE/>
              <w:autoSpaceDN/>
              <w:adjustRightInd/>
              <w:spacing w:after="0" w:line="276" w:lineRule="auto"/>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1ED3FDD5" w:rsidR="00AF1526" w:rsidRPr="00BF21BD" w:rsidRDefault="007F17F4" w:rsidP="00F961DF">
            <w:pPr>
              <w:overflowPunct/>
              <w:autoSpaceDE/>
              <w:autoSpaceDN/>
              <w:adjustRightInd/>
              <w:spacing w:after="0" w:line="276" w:lineRule="auto"/>
              <w:ind w:left="100"/>
              <w:textAlignment w:val="auto"/>
              <w:rPr>
                <w:rFonts w:ascii="Arial" w:eastAsia="Times New Roman" w:hAnsi="Arial"/>
                <w:noProof/>
                <w:color w:val="auto"/>
                <w:lang w:eastAsia="en-US"/>
              </w:rPr>
            </w:pPr>
            <w:r w:rsidRPr="00F961DF">
              <w:rPr>
                <w:rFonts w:ascii="Arial" w:eastAsia="Times New Roman" w:hAnsi="Arial" w:hint="eastAsia"/>
                <w:noProof/>
                <w:color w:val="auto"/>
                <w:lang w:eastAsia="en-US"/>
              </w:rPr>
              <w:t>vivo</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F961DF">
            <w:pPr>
              <w:tabs>
                <w:tab w:val="right" w:pos="1759"/>
              </w:tabs>
              <w:overflowPunct/>
              <w:autoSpaceDE/>
              <w:autoSpaceDN/>
              <w:adjustRightInd/>
              <w:spacing w:after="0" w:line="276" w:lineRule="auto"/>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F961DF">
            <w:pPr>
              <w:overflowPunct/>
              <w:autoSpaceDE/>
              <w:autoSpaceDN/>
              <w:adjustRightInd/>
              <w:spacing w:after="0" w:line="276" w:lineRule="auto"/>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F961DF">
            <w:pPr>
              <w:overflowPunct/>
              <w:autoSpaceDE/>
              <w:autoSpaceDN/>
              <w:adjustRightInd/>
              <w:spacing w:after="0" w:line="276" w:lineRule="auto"/>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F961DF">
            <w:pPr>
              <w:overflowPunct/>
              <w:autoSpaceDE/>
              <w:autoSpaceDN/>
              <w:adjustRightInd/>
              <w:spacing w:after="0" w:line="276" w:lineRule="auto"/>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5CD8D080"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0E33A3" w:rsidRPr="00F961DF">
              <w:rPr>
                <w:rFonts w:ascii="Arial" w:eastAsia="Times New Roman" w:hAnsi="Arial" w:hint="eastAsia"/>
                <w:noProof/>
                <w:color w:val="auto"/>
                <w:lang w:eastAsia="en-US"/>
              </w:rPr>
              <w:t>3</w:t>
            </w:r>
            <w:r w:rsidRPr="00BF21BD">
              <w:rPr>
                <w:rFonts w:ascii="Arial" w:eastAsia="Times New Roman" w:hAnsi="Arial"/>
                <w:noProof/>
                <w:color w:val="auto"/>
                <w:lang w:eastAsia="en-US"/>
              </w:rPr>
              <w:t>-</w:t>
            </w:r>
            <w:r w:rsidR="000E33A3" w:rsidRPr="00F961DF">
              <w:rPr>
                <w:rFonts w:ascii="Arial" w:eastAsia="Times New Roman" w:hAnsi="Arial" w:hint="eastAsia"/>
                <w:noProof/>
                <w:color w:val="auto"/>
                <w:lang w:eastAsia="en-US"/>
              </w:rPr>
              <w:t>27</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27BC2D7" w14:textId="40FE141C" w:rsidR="000E33A3" w:rsidRPr="000E33A3" w:rsidRDefault="000E33A3" w:rsidP="000E33A3">
            <w:pPr>
              <w:rPr>
                <w:rFonts w:ascii="Arial" w:hAnsi="Arial" w:cs="Arial"/>
              </w:rPr>
            </w:pPr>
            <w:r w:rsidRPr="000E33A3">
              <w:rPr>
                <w:rFonts w:ascii="Arial" w:hAnsi="Arial" w:cs="Arial"/>
              </w:rPr>
              <w:t>For Key issue #3.2: Time synchronization aspect, there are 6 options, which can be categorized into 2 classes.</w:t>
            </w:r>
          </w:p>
          <w:p w14:paraId="70EE96BB" w14:textId="40BD76A6" w:rsidR="000E33A3" w:rsidRPr="000E33A3" w:rsidRDefault="000E33A3" w:rsidP="000E33A3">
            <w:pPr>
              <w:numPr>
                <w:ilvl w:val="0"/>
                <w:numId w:val="20"/>
              </w:numPr>
              <w:overflowPunct/>
              <w:autoSpaceDE/>
              <w:autoSpaceDN/>
              <w:adjustRightInd/>
              <w:spacing w:after="120"/>
              <w:textAlignment w:val="auto"/>
              <w:rPr>
                <w:rFonts w:ascii="Arial" w:hAnsi="Arial" w:cs="Arial"/>
                <w:noProof/>
                <w:lang w:val="fr-FR"/>
              </w:rPr>
            </w:pPr>
            <w:r w:rsidRPr="000E33A3">
              <w:rPr>
                <w:rFonts w:ascii="Arial" w:hAnsi="Arial" w:cs="Arial"/>
                <w:noProof/>
                <w:lang w:val="fr-FR"/>
              </w:rPr>
              <w:t>Class1) Conveying timing to the UE: Solution #11 Option 2 ;</w:t>
            </w:r>
          </w:p>
          <w:p w14:paraId="07DB433A" w14:textId="1438A22D" w:rsidR="000E33A3" w:rsidRPr="000E33A3" w:rsidRDefault="000E33A3" w:rsidP="000E33A3">
            <w:pPr>
              <w:numPr>
                <w:ilvl w:val="0"/>
                <w:numId w:val="20"/>
              </w:numPr>
              <w:overflowPunct/>
              <w:autoSpaceDE/>
              <w:autoSpaceDN/>
              <w:adjustRightInd/>
              <w:spacing w:after="120"/>
              <w:textAlignment w:val="auto"/>
              <w:rPr>
                <w:rFonts w:ascii="Arial" w:hAnsi="Arial" w:cs="Arial"/>
                <w:noProof/>
                <w:lang w:val="fr-FR"/>
              </w:rPr>
            </w:pPr>
            <w:r w:rsidRPr="000E33A3">
              <w:rPr>
                <w:rFonts w:ascii="Arial" w:hAnsi="Arial" w:cs="Arial"/>
                <w:noProof/>
                <w:lang w:val="fr-FR"/>
              </w:rPr>
              <w:t>Class2) Transparently conveying external PTP message(802.1AS message) in the user plane to the UE and Assuming all 5GS node are synchronized based on the internal 5GS GM :</w:t>
            </w:r>
            <w:r w:rsidRPr="000E33A3">
              <w:rPr>
                <w:rFonts w:ascii="Arial" w:eastAsiaTheme="minorEastAsia" w:hAnsi="Arial" w:cs="Arial"/>
                <w:noProof/>
                <w:lang w:val="fr-FR" w:eastAsia="zh-CN"/>
              </w:rPr>
              <w:t xml:space="preserve"> </w:t>
            </w:r>
            <w:r w:rsidRPr="000E33A3">
              <w:rPr>
                <w:rFonts w:ascii="Arial" w:hAnsi="Arial" w:cs="Arial"/>
                <w:noProof/>
                <w:lang w:val="fr-FR"/>
              </w:rPr>
              <w:t>Solution #11 Option 1 ; Solution #11 Option 3 ; Solution #11 Option 4 ; Solution #19 ; Solution #28.</w:t>
            </w:r>
          </w:p>
          <w:p w14:paraId="494EA4BB" w14:textId="349091C7" w:rsidR="000E33A3" w:rsidRPr="000E33A3" w:rsidRDefault="000E33A3" w:rsidP="000E33A3">
            <w:pPr>
              <w:rPr>
                <w:rFonts w:ascii="Arial" w:hAnsi="Arial" w:cs="Arial"/>
                <w:noProof/>
                <w:lang w:val="fr-FR"/>
              </w:rPr>
            </w:pPr>
            <w:r w:rsidRPr="000E33A3">
              <w:rPr>
                <w:rFonts w:ascii="Arial" w:hAnsi="Arial" w:cs="Arial"/>
                <w:noProof/>
                <w:lang w:val="fr-FR"/>
              </w:rPr>
              <w:t xml:space="preserve">Solution#19 and Solution #28.1 are not preferred by RAN. Method 2 in Solution#28.2 is as the same as solution#19, so it is not preferred as well. </w:t>
            </w:r>
          </w:p>
          <w:p w14:paraId="3120F6D0" w14:textId="4B1254B8" w:rsidR="000E33A3" w:rsidRPr="000E33A3" w:rsidRDefault="000E33A3" w:rsidP="000E33A3">
            <w:pPr>
              <w:rPr>
                <w:rFonts w:ascii="Arial" w:hAnsi="Arial" w:cs="Arial"/>
                <w:noProof/>
                <w:lang w:val="fr-FR"/>
              </w:rPr>
            </w:pPr>
            <w:r w:rsidRPr="000E33A3">
              <w:rPr>
                <w:rFonts w:ascii="Arial" w:hAnsi="Arial" w:cs="Arial"/>
              </w:rPr>
              <w:t>The propagation delay calculated via the 802.1AS may not be correct as the Uu interface transmission delay between the uplink and the downlink can be different at any point of time. The previous calculated propagation delay cannot be used to correct the time information in the subsequent PTP message, as the Uu interface transmission delay for each PDU could be changed at any point of time.</w:t>
            </w:r>
            <w:r w:rsidRPr="000E33A3">
              <w:rPr>
                <w:rFonts w:ascii="Arial" w:hAnsi="Arial" w:cs="Arial"/>
                <w:noProof/>
                <w:lang w:val="fr-FR"/>
              </w:rPr>
              <w:t xml:space="preserve"> So Solution#11 option1, solution#11 option3, and Method 2 in Solution#28.2 are not preferred.</w:t>
            </w:r>
          </w:p>
          <w:p w14:paraId="0D0FBAC1" w14:textId="5BDCE987" w:rsidR="000E33A3" w:rsidRPr="000E33A3" w:rsidRDefault="000E33A3" w:rsidP="000E33A3">
            <w:pPr>
              <w:rPr>
                <w:rFonts w:ascii="Arial" w:hAnsi="Arial" w:cs="Arial"/>
                <w:noProof/>
                <w:lang w:val="fr-FR" w:eastAsia="zh-CN"/>
              </w:rPr>
            </w:pPr>
            <w:r w:rsidRPr="000E33A3">
              <w:rPr>
                <w:rFonts w:ascii="Arial" w:hAnsi="Arial" w:cs="Arial"/>
                <w:noProof/>
                <w:lang w:val="fr-FR"/>
              </w:rPr>
              <w:t xml:space="preserve">Solution#28.2 can only be applied for (g)PTP and the other external </w:t>
            </w:r>
            <w:r w:rsidRPr="000E33A3">
              <w:rPr>
                <w:rFonts w:ascii="Arial" w:hAnsi="Arial" w:cs="Arial"/>
                <w:noProof/>
                <w:lang w:val="fr-FR" w:eastAsia="zh-CN"/>
              </w:rPr>
              <w:t xml:space="preserve">synchronization protocols cannot be applied and </w:t>
            </w:r>
            <w:r w:rsidRPr="000E33A3">
              <w:rPr>
                <w:rFonts w:ascii="Arial" w:hAnsi="Arial" w:cs="Arial"/>
                <w:noProof/>
                <w:lang w:val="fr-FR"/>
              </w:rPr>
              <w:t>Solution #11 Option 2 c</w:t>
            </w:r>
            <w:r w:rsidRPr="000E33A3">
              <w:rPr>
                <w:rFonts w:ascii="Arial" w:hAnsi="Arial" w:cs="Arial"/>
                <w:noProof/>
                <w:lang w:val="fr-FR" w:eastAsia="zh-CN"/>
              </w:rPr>
              <w:t>an be applied to mutiple external synchronization protocol, e.g. (g)PTP(802.1AS), GPS between the NG RAN and external GM.</w:t>
            </w:r>
          </w:p>
          <w:p w14:paraId="4190F9FC" w14:textId="5902F8A5" w:rsidR="000E33A3" w:rsidRPr="000E33A3" w:rsidRDefault="000E33A3" w:rsidP="000E33A3">
            <w:pPr>
              <w:overflowPunct/>
              <w:autoSpaceDE/>
              <w:autoSpaceDN/>
              <w:adjustRightInd/>
              <w:spacing w:after="120"/>
              <w:textAlignment w:val="auto"/>
              <w:rPr>
                <w:rFonts w:ascii="Arial" w:hAnsi="Arial"/>
                <w:b/>
                <w:noProof/>
                <w:lang w:val="fr-FR"/>
              </w:rPr>
            </w:pPr>
            <w:r w:rsidRPr="000E33A3">
              <w:rPr>
                <w:rFonts w:ascii="Arial" w:hAnsi="Arial" w:cs="Arial"/>
                <w:noProof/>
                <w:lang w:val="fr-FR" w:eastAsia="zh-CN"/>
              </w:rPr>
              <w:t>By now, RAN has agreed a WID</w:t>
            </w:r>
            <w:r>
              <w:rPr>
                <w:rFonts w:ascii="Arial" w:hAnsi="Arial" w:cs="Arial"/>
                <w:noProof/>
                <w:lang w:val="fr-FR" w:eastAsia="zh-CN"/>
              </w:rPr>
              <w:t>(</w:t>
            </w:r>
            <w:r w:rsidRPr="000E33A3">
              <w:rPr>
                <w:rFonts w:ascii="Arial" w:hAnsi="Arial" w:cs="Arial"/>
                <w:noProof/>
                <w:lang w:val="fr-FR" w:eastAsia="zh-CN"/>
              </w:rPr>
              <w:t>RP-190728</w:t>
            </w:r>
            <w:r>
              <w:rPr>
                <w:rFonts w:ascii="Arial" w:hAnsi="Arial" w:cs="Arial"/>
                <w:noProof/>
                <w:lang w:val="fr-FR" w:eastAsia="zh-CN"/>
              </w:rPr>
              <w:t xml:space="preserve">) : </w:t>
            </w:r>
            <w:r w:rsidRPr="000E33A3">
              <w:rPr>
                <w:rFonts w:ascii="Arial" w:hAnsi="Arial" w:cs="Arial"/>
                <w:noProof/>
                <w:lang w:val="fr-FR" w:eastAsia="zh-CN"/>
              </w:rPr>
              <w:t>Su</w:t>
            </w:r>
            <w:r w:rsidRPr="000E33A3">
              <w:rPr>
                <w:rFonts w:ascii="Arial" w:hAnsi="Arial" w:cs="Arial"/>
                <w:bCs/>
                <w:szCs w:val="22"/>
              </w:rPr>
              <w:t>pport of NR Industrial Internet of Things (IoT)&gt; to specify accurate reference timing delivery from gNB to UE using broadcast and unicast RRC signalling (with EUTRA R</w:t>
            </w:r>
            <w:r w:rsidRPr="000E33A3">
              <w:rPr>
                <w:rFonts w:ascii="Arial" w:hAnsi="Arial" w:cs="Arial"/>
                <w:noProof/>
                <w:lang w:val="fr-FR" w:eastAsia="zh-CN"/>
              </w:rPr>
              <w:t xml:space="preserve">el-15 signalling solution as baseline) for synchronization requirements defined in TS 22.104) [RAN2]. It seems </w:t>
            </w:r>
            <w:r w:rsidRPr="000E33A3">
              <w:rPr>
                <w:rFonts w:ascii="Arial" w:hAnsi="Arial" w:cs="Arial"/>
                <w:noProof/>
                <w:lang w:val="fr-FR"/>
              </w:rPr>
              <w:t>Solution#11option2 has already been captured in the RAN scope.</w:t>
            </w:r>
          </w:p>
        </w:tc>
      </w:tr>
      <w:tr w:rsidR="00AF1526" w:rsidRPr="00BF21BD" w14:paraId="70DAFAD9" w14:textId="77777777" w:rsidTr="001A2424">
        <w:tc>
          <w:tcPr>
            <w:tcW w:w="2268" w:type="dxa"/>
            <w:gridSpan w:val="2"/>
            <w:tcBorders>
              <w:left w:val="single" w:sz="4" w:space="0" w:color="auto"/>
            </w:tcBorders>
          </w:tcPr>
          <w:p w14:paraId="484FFED4" w14:textId="2015066D"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4CBC1C6C" w:rsidR="00AF1526" w:rsidRPr="00BF21BD" w:rsidRDefault="000E33A3" w:rsidP="00D079BA">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noProof/>
                <w:color w:val="auto"/>
                <w:lang w:eastAsia="en-US"/>
              </w:rPr>
              <w:t>To enable support for TSN time synchronization, it is recommended to select solution11#2 as the basis for normative work.</w:t>
            </w:r>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lastRenderedPageBreak/>
              <w:t>Consequences if not approved:</w:t>
            </w:r>
          </w:p>
        </w:tc>
        <w:tc>
          <w:tcPr>
            <w:tcW w:w="7373" w:type="dxa"/>
            <w:gridSpan w:val="16"/>
            <w:tcBorders>
              <w:bottom w:val="single" w:sz="4" w:space="0" w:color="auto"/>
              <w:right w:val="single" w:sz="4" w:space="0" w:color="auto"/>
            </w:tcBorders>
            <w:shd w:val="pct30" w:color="FFFF00" w:fill="auto"/>
          </w:tcPr>
          <w:p w14:paraId="21D67E74" w14:textId="415CAFF8" w:rsidR="00AF1526" w:rsidRPr="00BF21BD" w:rsidRDefault="000E33A3" w:rsidP="004606D0">
            <w:pPr>
              <w:overflowPunct/>
              <w:autoSpaceDE/>
              <w:autoSpaceDN/>
              <w:adjustRightInd/>
              <w:spacing w:after="0"/>
              <w:textAlignment w:val="auto"/>
              <w:rPr>
                <w:rFonts w:ascii="Arial" w:eastAsia="Times New Roman" w:hAnsi="Arial"/>
                <w:noProof/>
                <w:color w:val="auto"/>
                <w:lang w:eastAsia="en-US"/>
              </w:rPr>
            </w:pPr>
            <w:r w:rsidRPr="000E33A3">
              <w:rPr>
                <w:rFonts w:ascii="Arial" w:eastAsia="Times New Roman" w:hAnsi="Arial"/>
                <w:noProof/>
                <w:color w:val="auto"/>
                <w:lang w:eastAsia="en-US"/>
              </w:rPr>
              <w:t>Key issue #3.2: Time synchronization aspect is not concluded.</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54770006" w:rsidR="00AF1526" w:rsidRPr="00BF21BD" w:rsidRDefault="0087414F" w:rsidP="000E33A3">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0E33A3">
              <w:rPr>
                <w:rFonts w:ascii="Arial" w:eastAsia="Times New Roman" w:hAnsi="Arial"/>
                <w:noProof/>
                <w:color w:val="auto"/>
                <w:lang w:eastAsia="en-US"/>
              </w:rPr>
              <w:t>8</w:t>
            </w:r>
            <w:r w:rsidR="00B87987">
              <w:rPr>
                <w:rFonts w:ascii="Arial" w:eastAsia="Times New Roman" w:hAnsi="Arial"/>
                <w:noProof/>
                <w:color w:val="auto"/>
                <w:lang w:eastAsia="en-US"/>
              </w:rPr>
              <w:t>.X</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rFonts w:ascii="Arial" w:hAnsi="Arial" w:cs="Arial"/>
          <w:b/>
          <w:bCs/>
          <w:sz w:val="24"/>
          <w:lang w:val="en-US"/>
        </w:rPr>
      </w:pPr>
    </w:p>
    <w:p w14:paraId="7F56B895" w14:textId="5BE6F5FC" w:rsidR="00D079BA" w:rsidRDefault="00D079BA">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E588813" w14:textId="77777777" w:rsidR="000E33A3" w:rsidRPr="00787E9E" w:rsidRDefault="000E33A3" w:rsidP="000E33A3">
      <w:pPr>
        <w:pStyle w:val="2"/>
        <w:rPr>
          <w:ins w:id="1" w:author="vivo" w:date="2019-03-27T20:18:00Z"/>
        </w:rPr>
      </w:pPr>
      <w:bookmarkStart w:id="2" w:name="_Toc4424318"/>
      <w:bookmarkStart w:id="3" w:name="_Toc524187559"/>
      <w:bookmarkStart w:id="4" w:name="_Toc493487904"/>
      <w:bookmarkStart w:id="5" w:name="_Toc517081928"/>
      <w:bookmarkStart w:id="6" w:name="_Toc524943954"/>
      <w:bookmarkStart w:id="7" w:name="_Toc534302139"/>
      <w:bookmarkStart w:id="8" w:name="_Toc534302125"/>
      <w:bookmarkStart w:id="9" w:name="_Toc536781657"/>
      <w:bookmarkStart w:id="10" w:name="_Toc536781652"/>
      <w:bookmarkStart w:id="11" w:name="_Toc536781623"/>
      <w:bookmarkStart w:id="12" w:name="_Toc3530014"/>
      <w:bookmarkStart w:id="13" w:name="_Toc473190644"/>
      <w:bookmarkStart w:id="14" w:name="_Toc500949091"/>
      <w:bookmarkStart w:id="15" w:name="_Hlk535086380"/>
      <w:bookmarkStart w:id="16" w:name="_Hlk535097958"/>
      <w:ins w:id="17" w:author="vivo" w:date="2019-03-27T20:18:00Z">
        <w:r w:rsidRPr="00787E9E">
          <w:t>8.</w:t>
        </w:r>
        <w:r>
          <w:t>X</w:t>
        </w:r>
        <w:r w:rsidRPr="00787E9E">
          <w:tab/>
          <w:t>Conclusion for key issue 3.</w:t>
        </w:r>
        <w:bookmarkEnd w:id="2"/>
        <w:r>
          <w:t>2</w:t>
        </w:r>
      </w:ins>
    </w:p>
    <w:p w14:paraId="55692D3F" w14:textId="77777777" w:rsidR="000E33A3" w:rsidRPr="00787E9E" w:rsidRDefault="000E33A3" w:rsidP="000E33A3">
      <w:pPr>
        <w:rPr>
          <w:ins w:id="18" w:author="vivo" w:date="2019-03-27T20:18:00Z"/>
          <w:lang w:eastAsia="zh-CN"/>
        </w:rPr>
      </w:pPr>
      <w:ins w:id="19" w:author="vivo" w:date="2019-03-27T20:18:00Z">
        <w:r w:rsidRPr="00787E9E">
          <w:rPr>
            <w:lang w:eastAsia="zh-CN"/>
          </w:rPr>
          <w:t>To enable support for T</w:t>
        </w:r>
        <w:r>
          <w:rPr>
            <w:lang w:eastAsia="zh-CN"/>
          </w:rPr>
          <w:t>SN time synchronization</w:t>
        </w:r>
        <w:r w:rsidRPr="00787E9E">
          <w:rPr>
            <w:lang w:eastAsia="zh-CN"/>
          </w:rPr>
          <w:t>, it is recommended to select solution</w:t>
        </w:r>
        <w:r>
          <w:rPr>
            <w:lang w:eastAsia="zh-CN"/>
          </w:rPr>
          <w:t>11#2</w:t>
        </w:r>
        <w:r w:rsidRPr="00787E9E">
          <w:rPr>
            <w:lang w:eastAsia="zh-CN"/>
          </w:rPr>
          <w:t xml:space="preserve"> as the basis for normative </w:t>
        </w:r>
        <w:r w:rsidRPr="00787E9E">
          <w:rPr>
            <w:lang w:val="en-US" w:eastAsia="zh-CN"/>
          </w:rPr>
          <w:t>work.</w:t>
        </w:r>
      </w:ins>
    </w:p>
    <w:p w14:paraId="51E5206F" w14:textId="7A195974" w:rsidR="000F32EF" w:rsidRPr="000E33A3" w:rsidRDefault="005808E0" w:rsidP="000E33A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0"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20"/>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sectPr w:rsidR="000F32EF" w:rsidRPr="000E33A3"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7E0F7" w14:textId="77777777" w:rsidR="007A12AA" w:rsidRDefault="007A12AA">
      <w:r>
        <w:separator/>
      </w:r>
    </w:p>
    <w:p w14:paraId="34AE3926" w14:textId="77777777" w:rsidR="007A12AA" w:rsidRDefault="007A12AA"/>
  </w:endnote>
  <w:endnote w:type="continuationSeparator" w:id="0">
    <w:p w14:paraId="35CB46F5" w14:textId="77777777" w:rsidR="007A12AA" w:rsidRDefault="007A12AA">
      <w:r>
        <w:continuationSeparator/>
      </w:r>
    </w:p>
    <w:p w14:paraId="526E037D" w14:textId="77777777" w:rsidR="007A12AA" w:rsidRDefault="007A1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7B0C1" w14:textId="77777777" w:rsidR="007A12AA" w:rsidRDefault="007A12AA">
      <w:r>
        <w:separator/>
      </w:r>
    </w:p>
    <w:p w14:paraId="1C44AC4A" w14:textId="77777777" w:rsidR="007A12AA" w:rsidRDefault="007A12AA"/>
  </w:footnote>
  <w:footnote w:type="continuationSeparator" w:id="0">
    <w:p w14:paraId="35AD318F" w14:textId="77777777" w:rsidR="007A12AA" w:rsidRDefault="007A12AA">
      <w:r>
        <w:continuationSeparator/>
      </w:r>
    </w:p>
    <w:p w14:paraId="5052FF35" w14:textId="77777777" w:rsidR="007A12AA" w:rsidRDefault="007A12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14B02">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4A986A"/>
    <w:lvl w:ilvl="0">
      <w:start w:val="1"/>
      <w:numFmt w:val="decimal"/>
      <w:lvlText w:val="%1."/>
      <w:lvlJc w:val="left"/>
      <w:pPr>
        <w:tabs>
          <w:tab w:val="num" w:pos="1800"/>
        </w:tabs>
        <w:ind w:left="1800" w:hanging="360"/>
      </w:pPr>
    </w:lvl>
  </w:abstractNum>
  <w:abstractNum w:abstractNumId="1">
    <w:nsid w:val="FFFFFF7D"/>
    <w:multiLevelType w:val="singleLevel"/>
    <w:tmpl w:val="A5005B52"/>
    <w:lvl w:ilvl="0">
      <w:start w:val="1"/>
      <w:numFmt w:val="decimal"/>
      <w:lvlText w:val="%1."/>
      <w:lvlJc w:val="left"/>
      <w:pPr>
        <w:tabs>
          <w:tab w:val="num" w:pos="1440"/>
        </w:tabs>
        <w:ind w:left="1440" w:hanging="360"/>
      </w:pPr>
    </w:lvl>
  </w:abstractNum>
  <w:abstractNum w:abstractNumId="2">
    <w:nsid w:val="FFFFFF7E"/>
    <w:multiLevelType w:val="singleLevel"/>
    <w:tmpl w:val="273ED6BE"/>
    <w:lvl w:ilvl="0">
      <w:start w:val="1"/>
      <w:numFmt w:val="decimal"/>
      <w:lvlText w:val="%1."/>
      <w:lvlJc w:val="left"/>
      <w:pPr>
        <w:tabs>
          <w:tab w:val="num" w:pos="1080"/>
        </w:tabs>
        <w:ind w:left="1080" w:hanging="360"/>
      </w:pPr>
    </w:lvl>
  </w:abstractNum>
  <w:abstractNum w:abstractNumId="3">
    <w:nsid w:val="FFFFFF7F"/>
    <w:multiLevelType w:val="singleLevel"/>
    <w:tmpl w:val="2FDA28AE"/>
    <w:lvl w:ilvl="0">
      <w:start w:val="1"/>
      <w:numFmt w:val="decimal"/>
      <w:lvlText w:val="%1."/>
      <w:lvlJc w:val="left"/>
      <w:pPr>
        <w:tabs>
          <w:tab w:val="num" w:pos="720"/>
        </w:tabs>
        <w:ind w:left="720" w:hanging="360"/>
      </w:pPr>
    </w:lvl>
  </w:abstractNum>
  <w:abstractNum w:abstractNumId="4">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EA9BB0"/>
    <w:lvl w:ilvl="0">
      <w:start w:val="1"/>
      <w:numFmt w:val="decimal"/>
      <w:lvlText w:val="%1."/>
      <w:lvlJc w:val="left"/>
      <w:pPr>
        <w:tabs>
          <w:tab w:val="num" w:pos="360"/>
        </w:tabs>
        <w:ind w:left="360" w:hanging="360"/>
      </w:pPr>
    </w:lvl>
  </w:abstractNum>
  <w:abstractNum w:abstractNumId="9">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1C36769F"/>
    <w:multiLevelType w:val="hybridMultilevel"/>
    <w:tmpl w:val="FE1AD1D4"/>
    <w:lvl w:ilvl="0" w:tplc="82405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12"/>
  </w:num>
  <w:num w:numId="3">
    <w:abstractNumId w:val="13"/>
  </w:num>
  <w:num w:numId="4">
    <w:abstractNumId w:val="10"/>
  </w:num>
  <w:num w:numId="5">
    <w:abstractNumId w:val="14"/>
  </w:num>
  <w:num w:numId="6">
    <w:abstractNumId w:val="17"/>
  </w:num>
  <w:num w:numId="7">
    <w:abstractNumId w:val="18"/>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D3"/>
    <w:rsid w:val="00000982"/>
    <w:rsid w:val="00002552"/>
    <w:rsid w:val="0000566C"/>
    <w:rsid w:val="000063AB"/>
    <w:rsid w:val="000067D2"/>
    <w:rsid w:val="000116E6"/>
    <w:rsid w:val="0001421C"/>
    <w:rsid w:val="00014A67"/>
    <w:rsid w:val="00016A5D"/>
    <w:rsid w:val="00021E28"/>
    <w:rsid w:val="000222BA"/>
    <w:rsid w:val="00022507"/>
    <w:rsid w:val="00022BA7"/>
    <w:rsid w:val="00023656"/>
    <w:rsid w:val="00024555"/>
    <w:rsid w:val="00032D5F"/>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1E54"/>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A3"/>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A3A59"/>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37D8"/>
    <w:rsid w:val="00234440"/>
    <w:rsid w:val="00234A8A"/>
    <w:rsid w:val="002416AF"/>
    <w:rsid w:val="00242AD4"/>
    <w:rsid w:val="00243453"/>
    <w:rsid w:val="002474DA"/>
    <w:rsid w:val="002474DE"/>
    <w:rsid w:val="002475F6"/>
    <w:rsid w:val="00247634"/>
    <w:rsid w:val="00250F50"/>
    <w:rsid w:val="00251AE7"/>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C7FB5"/>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0A38"/>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5866"/>
    <w:rsid w:val="004562BC"/>
    <w:rsid w:val="004575B5"/>
    <w:rsid w:val="004606D0"/>
    <w:rsid w:val="00461FB4"/>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056"/>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3B0"/>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5B9"/>
    <w:rsid w:val="00596615"/>
    <w:rsid w:val="005978FB"/>
    <w:rsid w:val="005A00E3"/>
    <w:rsid w:val="005A0B1C"/>
    <w:rsid w:val="005A1455"/>
    <w:rsid w:val="005A19C5"/>
    <w:rsid w:val="005A3F98"/>
    <w:rsid w:val="005A46D5"/>
    <w:rsid w:val="005B0453"/>
    <w:rsid w:val="005B19CF"/>
    <w:rsid w:val="005B3BE1"/>
    <w:rsid w:val="005B4145"/>
    <w:rsid w:val="005B744C"/>
    <w:rsid w:val="005C09D4"/>
    <w:rsid w:val="005C0F2D"/>
    <w:rsid w:val="005C15DC"/>
    <w:rsid w:val="005C248A"/>
    <w:rsid w:val="005C37C2"/>
    <w:rsid w:val="005C45AD"/>
    <w:rsid w:val="005C4D37"/>
    <w:rsid w:val="005D065F"/>
    <w:rsid w:val="005D42D7"/>
    <w:rsid w:val="005D7ABC"/>
    <w:rsid w:val="005E1894"/>
    <w:rsid w:val="005E44C2"/>
    <w:rsid w:val="005E5BBE"/>
    <w:rsid w:val="005E5D4D"/>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4CD3"/>
    <w:rsid w:val="00615BF5"/>
    <w:rsid w:val="006173BF"/>
    <w:rsid w:val="006208B4"/>
    <w:rsid w:val="006227CB"/>
    <w:rsid w:val="00624167"/>
    <w:rsid w:val="00624DAA"/>
    <w:rsid w:val="00626635"/>
    <w:rsid w:val="00627F49"/>
    <w:rsid w:val="00631115"/>
    <w:rsid w:val="0063456F"/>
    <w:rsid w:val="00634DA5"/>
    <w:rsid w:val="00634F32"/>
    <w:rsid w:val="0063500C"/>
    <w:rsid w:val="0063518D"/>
    <w:rsid w:val="006363C4"/>
    <w:rsid w:val="0063661F"/>
    <w:rsid w:val="00636967"/>
    <w:rsid w:val="006427B3"/>
    <w:rsid w:val="00643A66"/>
    <w:rsid w:val="00643ED5"/>
    <w:rsid w:val="00644DCA"/>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2239"/>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59A6"/>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2AA"/>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5BA9"/>
    <w:rsid w:val="007E6FE0"/>
    <w:rsid w:val="007F05B0"/>
    <w:rsid w:val="007F17F4"/>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17C97"/>
    <w:rsid w:val="008227AC"/>
    <w:rsid w:val="00822B2D"/>
    <w:rsid w:val="00822FFA"/>
    <w:rsid w:val="0082374E"/>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414F"/>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34CC"/>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6B6"/>
    <w:rsid w:val="00946E38"/>
    <w:rsid w:val="009504A9"/>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366F"/>
    <w:rsid w:val="00AF48B6"/>
    <w:rsid w:val="00AF4C08"/>
    <w:rsid w:val="00AF57FB"/>
    <w:rsid w:val="00AF60B0"/>
    <w:rsid w:val="00AF6A37"/>
    <w:rsid w:val="00AF7E70"/>
    <w:rsid w:val="00AF7E9F"/>
    <w:rsid w:val="00B022A8"/>
    <w:rsid w:val="00B037ED"/>
    <w:rsid w:val="00B04245"/>
    <w:rsid w:val="00B05D17"/>
    <w:rsid w:val="00B10E13"/>
    <w:rsid w:val="00B10F3B"/>
    <w:rsid w:val="00B14B02"/>
    <w:rsid w:val="00B150A4"/>
    <w:rsid w:val="00B229C3"/>
    <w:rsid w:val="00B26B15"/>
    <w:rsid w:val="00B26B44"/>
    <w:rsid w:val="00B270C6"/>
    <w:rsid w:val="00B40208"/>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76DE3"/>
    <w:rsid w:val="00B82883"/>
    <w:rsid w:val="00B85448"/>
    <w:rsid w:val="00B85BAD"/>
    <w:rsid w:val="00B864C0"/>
    <w:rsid w:val="00B87987"/>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010"/>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402B"/>
    <w:rsid w:val="00C2694B"/>
    <w:rsid w:val="00C26E85"/>
    <w:rsid w:val="00C274FE"/>
    <w:rsid w:val="00C275B2"/>
    <w:rsid w:val="00C27635"/>
    <w:rsid w:val="00C30AA6"/>
    <w:rsid w:val="00C30D38"/>
    <w:rsid w:val="00C3193B"/>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940"/>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267"/>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079BA"/>
    <w:rsid w:val="00D10062"/>
    <w:rsid w:val="00D11648"/>
    <w:rsid w:val="00D1312E"/>
    <w:rsid w:val="00D13F3C"/>
    <w:rsid w:val="00D149FA"/>
    <w:rsid w:val="00D14E83"/>
    <w:rsid w:val="00D1656D"/>
    <w:rsid w:val="00D167CF"/>
    <w:rsid w:val="00D178BB"/>
    <w:rsid w:val="00D21109"/>
    <w:rsid w:val="00D21799"/>
    <w:rsid w:val="00D22EBA"/>
    <w:rsid w:val="00D23E09"/>
    <w:rsid w:val="00D24731"/>
    <w:rsid w:val="00D25335"/>
    <w:rsid w:val="00D25C04"/>
    <w:rsid w:val="00D31BDD"/>
    <w:rsid w:val="00D32447"/>
    <w:rsid w:val="00D3443E"/>
    <w:rsid w:val="00D40130"/>
    <w:rsid w:val="00D40B95"/>
    <w:rsid w:val="00D431C1"/>
    <w:rsid w:val="00D432A6"/>
    <w:rsid w:val="00D44F58"/>
    <w:rsid w:val="00D45BD5"/>
    <w:rsid w:val="00D46425"/>
    <w:rsid w:val="00D46DC1"/>
    <w:rsid w:val="00D47D23"/>
    <w:rsid w:val="00D47D2F"/>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0C0"/>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9D3"/>
    <w:rsid w:val="00DF7FB6"/>
    <w:rsid w:val="00E01CA1"/>
    <w:rsid w:val="00E020D7"/>
    <w:rsid w:val="00E05D8D"/>
    <w:rsid w:val="00E0617E"/>
    <w:rsid w:val="00E069D6"/>
    <w:rsid w:val="00E072B9"/>
    <w:rsid w:val="00E10C44"/>
    <w:rsid w:val="00E1340F"/>
    <w:rsid w:val="00E13F90"/>
    <w:rsid w:val="00E14F44"/>
    <w:rsid w:val="00E150C1"/>
    <w:rsid w:val="00E15790"/>
    <w:rsid w:val="00E17A04"/>
    <w:rsid w:val="00E21290"/>
    <w:rsid w:val="00E219F3"/>
    <w:rsid w:val="00E2217C"/>
    <w:rsid w:val="00E228E7"/>
    <w:rsid w:val="00E22AAA"/>
    <w:rsid w:val="00E233C5"/>
    <w:rsid w:val="00E23E6E"/>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0B2"/>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5E60"/>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4D7E"/>
    <w:rsid w:val="00F96140"/>
    <w:rsid w:val="00F961DF"/>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C6E5F"/>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 w:val="00FF6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IvDInstructiontext">
    <w:name w:val="IvD Instructiontext"/>
    <w:basedOn w:val="ad"/>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ad"/>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a"/>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 w:type="paragraph" w:customStyle="1" w:styleId="CRCoverPage">
    <w:name w:val="CR Cover Page"/>
    <w:rsid w:val="007F17F4"/>
    <w:pPr>
      <w:spacing w:after="120"/>
    </w:pPr>
    <w:rPr>
      <w:rFonts w:ascii="Arial" w:eastAsiaTheme="minorEastAsia" w:hAnsi="Arial"/>
      <w:lang w:val="en-GB" w:eastAsia="en-US"/>
    </w:rPr>
  </w:style>
  <w:style w:type="character" w:styleId="af0">
    <w:name w:val="Emphasis"/>
    <w:basedOn w:val="a0"/>
    <w:uiPriority w:val="20"/>
    <w:qFormat/>
    <w:rsid w:val="008237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77B0-0106-4253-A5FC-2836EB259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563</Words>
  <Characters>3210</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3766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cp:lastModifiedBy>
  <cp:revision>6</cp:revision>
  <cp:lastPrinted>2003-09-25T12:29:00Z</cp:lastPrinted>
  <dcterms:created xsi:type="dcterms:W3CDTF">2019-03-27T12:14:00Z</dcterms:created>
  <dcterms:modified xsi:type="dcterms:W3CDTF">2019-04-02T14:05:00Z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